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A31" w:rsidRPr="00845544" w:rsidRDefault="00BB0A31" w:rsidP="00BB0A31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>
        <w:rPr>
          <w:rFonts w:hint="eastAsia"/>
          <w:b/>
          <w:noProof/>
          <w:sz w:val="24"/>
        </w:rPr>
        <w:t>Meeting #</w:t>
      </w:r>
      <w:r>
        <w:rPr>
          <w:rFonts w:eastAsia="宋体" w:hint="eastAsia"/>
          <w:b/>
          <w:noProof/>
          <w:sz w:val="24"/>
          <w:lang w:eastAsia="zh-CN"/>
        </w:rPr>
        <w:t>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eastAsia="宋体"/>
          <w:b/>
          <w:i/>
          <w:noProof/>
          <w:sz w:val="28"/>
          <w:lang w:eastAsia="zh-CN"/>
        </w:rPr>
        <w:t>R2-</w:t>
      </w:r>
      <w:r w:rsidR="007B7150" w:rsidRPr="007B7150">
        <w:rPr>
          <w:rFonts w:eastAsia="宋体"/>
          <w:b/>
          <w:i/>
          <w:noProof/>
          <w:sz w:val="28"/>
          <w:lang w:eastAsia="zh-CN"/>
        </w:rPr>
        <w:t>1811071</w:t>
      </w:r>
    </w:p>
    <w:p w:rsidR="00BB0A31" w:rsidRDefault="00BB0A31" w:rsidP="00BB0A3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Gothenberg</w:t>
      </w:r>
      <w:r w:rsidRPr="00B116A6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Sweden</w:t>
      </w:r>
      <w:r w:rsidRPr="00B116A6">
        <w:rPr>
          <w:b/>
          <w:noProof/>
          <w:sz w:val="24"/>
        </w:rPr>
        <w:t>, 2</w:t>
      </w:r>
      <w:r>
        <w:rPr>
          <w:rFonts w:hint="eastAsia"/>
          <w:b/>
          <w:noProof/>
          <w:sz w:val="24"/>
          <w:lang w:eastAsia="zh-CN"/>
        </w:rPr>
        <w:t>0</w:t>
      </w:r>
      <w:r w:rsidRPr="00E256E1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August </w:t>
      </w:r>
      <w:r>
        <w:rPr>
          <w:b/>
          <w:noProof/>
          <w:sz w:val="24"/>
        </w:rPr>
        <w:t xml:space="preserve">2018 – </w:t>
      </w:r>
      <w:r>
        <w:rPr>
          <w:rFonts w:hint="eastAsia"/>
          <w:b/>
          <w:noProof/>
          <w:sz w:val="24"/>
          <w:lang w:eastAsia="zh-CN"/>
        </w:rPr>
        <w:t>24</w:t>
      </w:r>
      <w:r w:rsidRPr="00E256E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B116A6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B116A6">
        <w:rPr>
          <w:b/>
          <w:noProof/>
          <w:sz w:val="24"/>
        </w:rPr>
        <w:t>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43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2798" w:rsidP="000E2798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F43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F43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D7DD4">
              <w:rPr>
                <w:b/>
                <w:noProof/>
                <w:sz w:val="28"/>
              </w:rPr>
              <w:t>15.</w:t>
            </w:r>
            <w:r w:rsidR="00DD7DD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CA8" w:rsidP="00E23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CR on</w:t>
            </w:r>
            <w:r w:rsidR="00BB0A31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9E380B" w:rsidRPr="009E380B">
              <w:rPr>
                <w:lang w:eastAsia="zh-CN"/>
              </w:rPr>
              <w:t>bwp-InactivityTimer</w:t>
            </w:r>
            <w:proofErr w:type="spellEnd"/>
            <w:r w:rsidR="009E380B">
              <w:rPr>
                <w:rFonts w:hint="eastAsia"/>
                <w:lang w:eastAsia="zh-CN"/>
              </w:rPr>
              <w:t xml:space="preserve"> </w:t>
            </w:r>
            <w:r w:rsidR="00E231D1">
              <w:rPr>
                <w:rFonts w:hint="eastAsia"/>
                <w:lang w:eastAsia="zh-CN"/>
              </w:rPr>
              <w:t>when PDCCH indicating UL grant is received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43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13F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  <w:r w:rsidR="00580F2A">
              <w:fldChar w:fldCharType="begin"/>
            </w:r>
            <w:r w:rsidR="00580F2A">
              <w:instrText xml:space="preserve"> DOCPROPERTY  SourceIfTsg  \* MERGEFORMAT </w:instrText>
            </w:r>
            <w:r w:rsidR="00580F2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F43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43F8" w:rsidP="000A4C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33F4A">
              <w:rPr>
                <w:noProof/>
              </w:rPr>
              <w:t>2018-0</w:t>
            </w:r>
            <w:r w:rsidR="000A4CA8">
              <w:rPr>
                <w:rFonts w:hint="eastAsia"/>
                <w:noProof/>
                <w:lang w:eastAsia="zh-CN"/>
              </w:rPr>
              <w:t>8</w:t>
            </w:r>
            <w:r w:rsidR="00D33F4A">
              <w:rPr>
                <w:noProof/>
              </w:rPr>
              <w:t>-</w:t>
            </w:r>
            <w:r w:rsidR="000A4CA8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fldChar w:fldCharType="end"/>
            </w:r>
            <w:r w:rsidR="000A4CA8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F43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43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2FE2" w:rsidRDefault="00642FE2" w:rsidP="004D7B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RAN2 #101bis meeting, it has agreed based on R2-1806442 :</w:t>
            </w:r>
          </w:p>
          <w:p w:rsidR="00642FE2" w:rsidRDefault="00642FE2" w:rsidP="00642FE2">
            <w:pPr>
              <w:pStyle w:val="Agreement"/>
              <w:rPr>
                <w:lang w:eastAsia="ko-KR"/>
              </w:rPr>
            </w:pPr>
            <w:r w:rsidRPr="00E446F7">
              <w:rPr>
                <w:lang w:eastAsia="ko-KR"/>
              </w:rPr>
              <w:t xml:space="preserve">BWP inactivity timer </w:t>
            </w:r>
            <w:r>
              <w:rPr>
                <w:lang w:eastAsia="ko-KR"/>
              </w:rPr>
              <w:t>is started/restarted for</w:t>
            </w:r>
            <w:r w:rsidRPr="00E446F7">
              <w:rPr>
                <w:lang w:eastAsia="ko-KR"/>
              </w:rPr>
              <w:t xml:space="preserve"> both scheduled and scheduling cell</w:t>
            </w:r>
            <w:r>
              <w:rPr>
                <w:lang w:eastAsia="ko-KR"/>
              </w:rPr>
              <w:t xml:space="preserve"> at cross carrier scheduling</w:t>
            </w:r>
          </w:p>
          <w:p w:rsidR="00142130" w:rsidRDefault="00142130" w:rsidP="004D7B5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5001DD" w:rsidRDefault="005001DD" w:rsidP="005001D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observed that in the latest TS 38.321 (v15.2.0), the </w:t>
            </w:r>
            <w:proofErr w:type="spellStart"/>
            <w:r w:rsidRPr="0017405E">
              <w:rPr>
                <w:rFonts w:eastAsia="Malgun Gothic"/>
                <w:i/>
                <w:lang w:eastAsia="ko-KR"/>
              </w:rPr>
              <w:t>bwp-InactivityTimer</w:t>
            </w:r>
            <w:proofErr w:type="spellEnd"/>
            <w:r>
              <w:rPr>
                <w:rFonts w:hint="eastAsia"/>
                <w:i/>
                <w:lang w:eastAsia="zh-CN"/>
              </w:rPr>
              <w:t xml:space="preserve"> </w:t>
            </w:r>
            <w:r w:rsidRPr="00E57CBF">
              <w:rPr>
                <w:rFonts w:hint="eastAsia"/>
                <w:lang w:eastAsia="zh-CN"/>
              </w:rPr>
              <w:t>is started/restarted when a PDCCH indicating uplink grant for the active UL BWP is received for both paired spectrum and unpaired spectrum.</w:t>
            </w:r>
          </w:p>
          <w:p w:rsidR="005001DD" w:rsidRDefault="005001DD" w:rsidP="004D7B5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E57CBF" w:rsidRDefault="00E57CBF" w:rsidP="00E57C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 un</w:t>
            </w:r>
            <w:r w:rsidRPr="00E57CBF">
              <w:rPr>
                <w:rFonts w:hint="eastAsia"/>
                <w:lang w:eastAsia="zh-CN"/>
              </w:rPr>
              <w:t xml:space="preserve">paired (TDD) spectrum, since the UL BWP and DL BWP with the same index are always linked, it makes </w:t>
            </w:r>
            <w:r w:rsidR="007E7157">
              <w:rPr>
                <w:rFonts w:hint="eastAsia"/>
                <w:lang w:eastAsia="zh-CN"/>
              </w:rPr>
              <w:t>sense</w:t>
            </w:r>
            <w:r w:rsidRPr="00E57CBF">
              <w:rPr>
                <w:rFonts w:hint="eastAsia"/>
                <w:lang w:eastAsia="zh-CN"/>
              </w:rPr>
              <w:t xml:space="preserve"> to start/restarts the </w:t>
            </w:r>
            <w:proofErr w:type="spellStart"/>
            <w:r w:rsidRPr="0017405E">
              <w:rPr>
                <w:rFonts w:eastAsia="Malgun Gothic"/>
                <w:i/>
                <w:lang w:eastAsia="ko-KR"/>
              </w:rPr>
              <w:t>bwp-InactivityTimer</w:t>
            </w:r>
            <w:proofErr w:type="spellEnd"/>
            <w:r w:rsidRPr="001C3B7C">
              <w:rPr>
                <w:rFonts w:hint="eastAsia"/>
                <w:i/>
                <w:lang w:eastAsia="zh-CN"/>
              </w:rPr>
              <w:t xml:space="preserve"> </w:t>
            </w:r>
            <w:r w:rsidRPr="00E57CBF">
              <w:rPr>
                <w:rFonts w:hint="eastAsia"/>
                <w:lang w:eastAsia="zh-CN"/>
              </w:rPr>
              <w:t xml:space="preserve">associated with the active DL BWP if a PDCCH indicating uplink grant for the active UL BWP is received, otherwise the active UL BWP may be switched due to the expiry of </w:t>
            </w:r>
            <w:proofErr w:type="spellStart"/>
            <w:r w:rsidRPr="0017405E">
              <w:rPr>
                <w:rFonts w:eastAsia="Malgun Gothic"/>
                <w:lang w:eastAsia="ko-KR"/>
              </w:rPr>
              <w:t>bwp-InactivityTimer</w:t>
            </w:r>
            <w:proofErr w:type="spellEnd"/>
            <w:r w:rsidR="00BD1BCF">
              <w:rPr>
                <w:rFonts w:hint="eastAsia"/>
                <w:lang w:eastAsia="zh-CN"/>
              </w:rPr>
              <w:t xml:space="preserve"> and the linkage</w:t>
            </w:r>
            <w:r w:rsidR="000445D0">
              <w:rPr>
                <w:rFonts w:hint="eastAsia"/>
                <w:lang w:eastAsia="zh-CN"/>
              </w:rPr>
              <w:t xml:space="preserve"> for TDD</w:t>
            </w:r>
            <w:r>
              <w:rPr>
                <w:rFonts w:hint="eastAsia"/>
                <w:lang w:eastAsia="zh-CN"/>
              </w:rPr>
              <w:t>.</w:t>
            </w:r>
          </w:p>
          <w:p w:rsidR="00E57CBF" w:rsidRDefault="00E57CBF" w:rsidP="00E57CBF">
            <w:pPr>
              <w:pStyle w:val="CRCoverPage"/>
              <w:spacing w:after="0"/>
              <w:rPr>
                <w:lang w:eastAsia="zh-CN"/>
              </w:rPr>
            </w:pPr>
          </w:p>
          <w:p w:rsidR="00C93B1E" w:rsidRDefault="00C93B1E" w:rsidP="00C93B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However, for paired spectrum (FDD), it has not been discussed whether a PDCCH indicating uplink grant for the UL active BWP should start/restart the </w:t>
            </w:r>
            <w:proofErr w:type="spellStart"/>
            <w:r w:rsidRPr="0017405E">
              <w:rPr>
                <w:rFonts w:eastAsia="Malgun Gothic"/>
                <w:i/>
                <w:lang w:eastAsia="ko-KR"/>
              </w:rPr>
              <w:t>bwp-InactivityTimer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  <w:p w:rsidR="00C93B1E" w:rsidRPr="00E57CBF" w:rsidRDefault="00C93B1E" w:rsidP="00E57CBF">
            <w:pPr>
              <w:pStyle w:val="CRCoverPage"/>
              <w:spacing w:after="0"/>
              <w:rPr>
                <w:lang w:eastAsia="zh-CN"/>
              </w:rPr>
            </w:pPr>
          </w:p>
          <w:p w:rsidR="001E41F3" w:rsidRDefault="00E57CBF" w:rsidP="000E73F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57CBF">
              <w:rPr>
                <w:rFonts w:hint="eastAsia"/>
                <w:lang w:eastAsia="zh-CN"/>
              </w:rPr>
              <w:t xml:space="preserve">For </w:t>
            </w:r>
            <w:r w:rsidR="000E73FD">
              <w:rPr>
                <w:rFonts w:hint="eastAsia"/>
                <w:lang w:eastAsia="zh-CN"/>
              </w:rPr>
              <w:t>paired</w:t>
            </w:r>
            <w:r w:rsidRPr="00E57CBF">
              <w:rPr>
                <w:rFonts w:hint="eastAsia"/>
                <w:lang w:eastAsia="zh-CN"/>
              </w:rPr>
              <w:t xml:space="preserve"> (FDD) spectrum, </w:t>
            </w:r>
            <w:r w:rsidR="001C3B7C">
              <w:rPr>
                <w:rFonts w:hint="eastAsia"/>
                <w:lang w:eastAsia="zh-CN"/>
              </w:rPr>
              <w:t>the UL and DL BWPs are independent</w:t>
            </w:r>
            <w:r w:rsidR="001247A8">
              <w:rPr>
                <w:rFonts w:hint="eastAsia"/>
                <w:lang w:eastAsia="zh-CN"/>
              </w:rPr>
              <w:t xml:space="preserve"> and no linked unless when CB-RACH is </w:t>
            </w:r>
            <w:proofErr w:type="spellStart"/>
            <w:r w:rsidR="001247A8">
              <w:rPr>
                <w:rFonts w:hint="eastAsia"/>
                <w:lang w:eastAsia="zh-CN"/>
              </w:rPr>
              <w:t>iniated</w:t>
            </w:r>
            <w:proofErr w:type="spellEnd"/>
            <w:r w:rsidR="001C3B7C">
              <w:rPr>
                <w:rFonts w:hint="eastAsia"/>
                <w:lang w:eastAsia="zh-CN"/>
              </w:rPr>
              <w:t>. It</w:t>
            </w:r>
            <w:r w:rsidR="001C3B7C">
              <w:rPr>
                <w:lang w:eastAsia="zh-CN"/>
              </w:rPr>
              <w:t>’</w:t>
            </w:r>
            <w:r w:rsidR="001C3B7C">
              <w:rPr>
                <w:rFonts w:hint="eastAsia"/>
                <w:lang w:eastAsia="zh-CN"/>
              </w:rPr>
              <w:t xml:space="preserve">s not necessary to start/restart the </w:t>
            </w:r>
            <w:proofErr w:type="spellStart"/>
            <w:r w:rsidR="001C3B7C" w:rsidRPr="0017405E">
              <w:rPr>
                <w:rFonts w:eastAsia="Malgun Gothic"/>
                <w:i/>
                <w:lang w:eastAsia="ko-KR"/>
              </w:rPr>
              <w:t>bwp-InactivityTimer</w:t>
            </w:r>
            <w:proofErr w:type="spellEnd"/>
            <w:r w:rsidR="001C3B7C" w:rsidRPr="001C3B7C">
              <w:rPr>
                <w:rFonts w:hint="eastAsia"/>
                <w:i/>
                <w:lang w:eastAsia="zh-CN"/>
              </w:rPr>
              <w:t xml:space="preserve"> </w:t>
            </w:r>
            <w:r w:rsidR="001C3B7C" w:rsidRPr="001C3B7C">
              <w:rPr>
                <w:rFonts w:hint="eastAsia"/>
                <w:lang w:eastAsia="zh-CN"/>
              </w:rPr>
              <w:t>associated with the active DL BWP if a</w:t>
            </w:r>
            <w:r w:rsidR="001C3B7C">
              <w:rPr>
                <w:rFonts w:hint="eastAsia"/>
                <w:lang w:eastAsia="zh-CN"/>
              </w:rPr>
              <w:t xml:space="preserve"> PDCCH indicating uplink grant for the active UL BWP is received. In some cases, this behaviour will increase power </w:t>
            </w:r>
            <w:proofErr w:type="spellStart"/>
            <w:r w:rsidR="001C3B7C">
              <w:rPr>
                <w:rFonts w:hint="eastAsia"/>
                <w:lang w:eastAsia="zh-CN"/>
              </w:rPr>
              <w:t>comsumption</w:t>
            </w:r>
            <w:proofErr w:type="spellEnd"/>
            <w:r w:rsidR="001C3B7C">
              <w:rPr>
                <w:rFonts w:hint="eastAsia"/>
                <w:lang w:eastAsia="zh-CN"/>
              </w:rPr>
              <w:t xml:space="preserve"> especially for a UL heavy traffic 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73FD" w:rsidRDefault="000E73FD" w:rsidP="001838C5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bookmarkStart w:id="2" w:name="_GoBack"/>
            <w:r>
              <w:rPr>
                <w:rFonts w:eastAsia="宋体" w:hint="eastAsia"/>
                <w:lang w:eastAsia="zh-CN"/>
              </w:rPr>
              <w:t xml:space="preserve">The </w:t>
            </w:r>
            <w:proofErr w:type="spellStart"/>
            <w:r>
              <w:rPr>
                <w:rFonts w:eastAsia="宋体" w:hint="eastAsia"/>
                <w:lang w:eastAsia="zh-CN"/>
              </w:rPr>
              <w:t>bwp-InactivityTimer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is not started or restarted when PDCCH indicating UL grant for the active UL BWP for paired spectrum.</w:t>
            </w:r>
          </w:p>
          <w:bookmarkEnd w:id="2"/>
          <w:p w:rsidR="001838C5" w:rsidRDefault="001838C5" w:rsidP="001838C5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Four changes are made:</w:t>
            </w:r>
          </w:p>
          <w:p w:rsidR="001838C5" w:rsidRDefault="001838C5" w:rsidP="001838C5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a PDCCH </w:t>
            </w:r>
            <w:r>
              <w:rPr>
                <w:rFonts w:eastAsia="宋体" w:hint="eastAsia"/>
                <w:lang w:eastAsia="zh-CN"/>
              </w:rPr>
              <w:t xml:space="preserve">is received on the active </w:t>
            </w:r>
            <w:r w:rsidRPr="001838C5">
              <w:rPr>
                <w:rFonts w:eastAsia="宋体" w:hint="eastAsia"/>
                <w:u w:val="single"/>
                <w:lang w:eastAsia="zh-CN"/>
              </w:rPr>
              <w:t>DL</w:t>
            </w:r>
            <w:r>
              <w:rPr>
                <w:rFonts w:eastAsia="宋体" w:hint="eastAsia"/>
                <w:lang w:eastAsia="zh-CN"/>
              </w:rPr>
              <w:t xml:space="preserve"> BWP;</w:t>
            </w:r>
          </w:p>
          <w:p w:rsidR="001838C5" w:rsidRDefault="001838C5" w:rsidP="001838C5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lastRenderedPageBreak/>
              <w:t xml:space="preserve">a PDCCH indicating downlink </w:t>
            </w:r>
            <w:proofErr w:type="spellStart"/>
            <w:r>
              <w:rPr>
                <w:rFonts w:eastAsia="宋体" w:hint="eastAsia"/>
                <w:lang w:eastAsia="zh-CN"/>
              </w:rPr>
              <w:t>assignemtn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is received for the active DL BWP;</w:t>
            </w:r>
          </w:p>
          <w:p w:rsidR="001838C5" w:rsidRDefault="001838C5" w:rsidP="001838C5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a PDCCH indicating uplink grant is received for the active UL BWP for unpaired </w:t>
            </w:r>
            <w:proofErr w:type="spellStart"/>
            <w:r>
              <w:rPr>
                <w:rFonts w:eastAsia="宋体" w:hint="eastAsia"/>
                <w:lang w:eastAsia="zh-CN"/>
              </w:rPr>
              <w:t>spectru</w:t>
            </w:r>
            <w:proofErr w:type="spellEnd"/>
            <w:r>
              <w:rPr>
                <w:rFonts w:eastAsia="宋体" w:hint="eastAsia"/>
                <w:lang w:eastAsia="zh-CN"/>
              </w:rPr>
              <w:t>;</w:t>
            </w:r>
          </w:p>
          <w:p w:rsidR="001838C5" w:rsidRDefault="001838C5" w:rsidP="001838C5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eastAsia="zh-CN"/>
              </w:rPr>
            </w:pPr>
            <w:r w:rsidRPr="001838C5">
              <w:rPr>
                <w:rFonts w:eastAsia="宋体"/>
                <w:lang w:eastAsia="zh-CN"/>
              </w:rPr>
              <w:t>a MAC PDU is transmitted in a configured uplink grant for unpaired spectrum</w:t>
            </w:r>
            <w:r w:rsidR="00A26943">
              <w:rPr>
                <w:rFonts w:eastAsia="宋体" w:hint="eastAsia"/>
                <w:lang w:eastAsia="zh-CN"/>
              </w:rPr>
              <w:t>;</w:t>
            </w:r>
          </w:p>
          <w:p w:rsidR="004D7B5B" w:rsidRDefault="004D7B5B" w:rsidP="004D7B5B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:rsidR="00117E6F" w:rsidRDefault="00117E6F" w:rsidP="00117E6F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Impact analysis</w:t>
            </w:r>
          </w:p>
          <w:p w:rsidR="00117E6F" w:rsidRDefault="00117E6F" w:rsidP="00117E6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117E6F" w:rsidRDefault="004D7B5B" w:rsidP="00117E6F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>
              <w:rPr>
                <w:rFonts w:eastAsia="宋体" w:hint="eastAsia"/>
                <w:noProof/>
                <w:lang w:eastAsia="zh-CN"/>
              </w:rPr>
              <w:t>BWP operation</w:t>
            </w:r>
            <w:r w:rsidR="00117E6F">
              <w:t>.</w:t>
            </w:r>
          </w:p>
          <w:p w:rsidR="00117E6F" w:rsidRDefault="00117E6F" w:rsidP="00117E6F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:rsidR="00117E6F" w:rsidRDefault="00117E6F" w:rsidP="00117E6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0D7A0B" w:rsidRDefault="00117E6F" w:rsidP="000D7A0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there are no inter-operability problems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:rsidR="00117E6F" w:rsidRDefault="00117E6F" w:rsidP="000D7A0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there are no inter-operability problems.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7C8" w:rsidP="0063363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UE will </w:t>
            </w:r>
            <w:r w:rsidR="00633633">
              <w:rPr>
                <w:lang w:eastAsia="zh-CN"/>
              </w:rPr>
              <w:t>unnecessarily</w:t>
            </w:r>
            <w:r>
              <w:rPr>
                <w:rFonts w:hint="eastAsia"/>
                <w:lang w:eastAsia="zh-CN"/>
              </w:rPr>
              <w:t xml:space="preserve"> starts/restarts the </w:t>
            </w:r>
            <w:proofErr w:type="spellStart"/>
            <w:r w:rsidRPr="0017405E">
              <w:rPr>
                <w:rFonts w:eastAsia="Malgun Gothic"/>
                <w:i/>
                <w:lang w:eastAsia="ko-KR"/>
              </w:rPr>
              <w:t>bwp-InactivityTimer</w:t>
            </w:r>
            <w:proofErr w:type="spellEnd"/>
            <w:r>
              <w:rPr>
                <w:rFonts w:hint="eastAsia"/>
                <w:i/>
                <w:lang w:eastAsia="zh-CN"/>
              </w:rPr>
              <w:t xml:space="preserve"> </w:t>
            </w:r>
            <w:r w:rsidRPr="000B2357">
              <w:rPr>
                <w:rFonts w:hint="eastAsia"/>
                <w:lang w:eastAsia="zh-CN"/>
              </w:rPr>
              <w:t xml:space="preserve">when a PDCCH </w:t>
            </w:r>
            <w:r w:rsidRPr="000B2357">
              <w:rPr>
                <w:lang w:eastAsia="zh-CN"/>
              </w:rPr>
              <w:t>indicating</w:t>
            </w:r>
            <w:r w:rsidRPr="000B2357">
              <w:rPr>
                <w:rFonts w:hint="eastAsia"/>
                <w:lang w:eastAsia="zh-CN"/>
              </w:rPr>
              <w:t xml:space="preserve"> uplink grant is received for the UL BWP or if a MAC PDU is transmitted in a configured uplink grant for paired spectrum</w:t>
            </w:r>
            <w:r w:rsidR="004F1F25" w:rsidRPr="000B2357">
              <w:rPr>
                <w:rFonts w:eastAsia="宋体"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7FAC" w:rsidP="00CD02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642FE2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20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C7F33" w:rsidRDefault="006C7F33" w:rsidP="006C7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ko-KR"/>
        </w:rPr>
      </w:pPr>
      <w:bookmarkStart w:id="3" w:name="_Toc510431932"/>
      <w:bookmarkStart w:id="4" w:name="OLE_LINK184"/>
      <w:bookmarkStart w:id="5" w:name="OLE_LINK185"/>
      <w:bookmarkStart w:id="6" w:name="_Toc517229809"/>
      <w:r>
        <w:rPr>
          <w:rFonts w:hint="eastAsia"/>
          <w:noProof/>
          <w:sz w:val="32"/>
          <w:lang w:eastAsia="ko-KR"/>
        </w:rPr>
        <w:lastRenderedPageBreak/>
        <w:t>Start of c</w:t>
      </w:r>
      <w:r>
        <w:rPr>
          <w:noProof/>
          <w:sz w:val="32"/>
          <w:lang w:eastAsia="zh-CN"/>
        </w:rPr>
        <w:t>hange</w:t>
      </w:r>
    </w:p>
    <w:bookmarkEnd w:id="3"/>
    <w:bookmarkEnd w:id="4"/>
    <w:bookmarkEnd w:id="5"/>
    <w:p w:rsidR="001F6DE9" w:rsidRPr="00F72E89" w:rsidRDefault="00182831" w:rsidP="001F6DE9">
      <w:pPr>
        <w:pStyle w:val="Heading3"/>
        <w:rPr>
          <w:lang w:eastAsia="ko-KR"/>
        </w:rPr>
      </w:pPr>
      <w:r>
        <w:rPr>
          <w:lang w:eastAsia="ko-KR"/>
        </w:rPr>
        <w:t>5.</w:t>
      </w:r>
      <w:r>
        <w:rPr>
          <w:rFonts w:hint="eastAsia"/>
          <w:lang w:eastAsia="zh-CN"/>
        </w:rPr>
        <w:t>15</w:t>
      </w:r>
      <w:r w:rsidR="001F6DE9" w:rsidRPr="00F72E89">
        <w:rPr>
          <w:lang w:eastAsia="ko-KR"/>
        </w:rPr>
        <w:tab/>
      </w:r>
      <w:bookmarkEnd w:id="6"/>
      <w:r w:rsidRPr="00182831">
        <w:rPr>
          <w:lang w:eastAsia="ko-KR"/>
        </w:rPr>
        <w:t>Bandwidth Part (BWP) operation</w:t>
      </w:r>
    </w:p>
    <w:p w:rsidR="001F6DE9" w:rsidRPr="00E27AA7" w:rsidRDefault="001F6DE9" w:rsidP="001F6DE9">
      <w:pPr>
        <w:rPr>
          <w:rFonts w:eastAsia="宋体"/>
          <w:i/>
          <w:lang w:eastAsia="zh-CN"/>
        </w:rPr>
      </w:pPr>
      <w:r w:rsidRPr="00D87D7D">
        <w:rPr>
          <w:i/>
          <w:lang w:eastAsia="ko-KR"/>
        </w:rPr>
        <w:t>[Omit]</w:t>
      </w:r>
    </w:p>
    <w:p w:rsidR="0017405E" w:rsidRPr="0017405E" w:rsidRDefault="0017405E" w:rsidP="0017405E">
      <w:pPr>
        <w:rPr>
          <w:rFonts w:eastAsia="Malgun Gothic"/>
          <w:lang w:eastAsia="ko-KR"/>
        </w:rPr>
      </w:pPr>
      <w:r w:rsidRPr="0017405E">
        <w:rPr>
          <w:rFonts w:eastAsia="Malgun Gothic"/>
          <w:lang w:eastAsia="ko-KR"/>
        </w:rPr>
        <w:t xml:space="preserve">If the </w:t>
      </w:r>
      <w:proofErr w:type="spellStart"/>
      <w:r w:rsidRPr="0017405E">
        <w:rPr>
          <w:rFonts w:eastAsia="Malgun Gothic"/>
          <w:i/>
          <w:lang w:eastAsia="ko-KR"/>
        </w:rPr>
        <w:t>bwp-InactivityTimer</w:t>
      </w:r>
      <w:proofErr w:type="spellEnd"/>
      <w:r w:rsidRPr="0017405E">
        <w:rPr>
          <w:rFonts w:eastAsia="Malgun Gothic"/>
          <w:lang w:eastAsia="ko-KR"/>
        </w:rPr>
        <w:t xml:space="preserve"> is configured, the MAC entity shall for each activated Serving Cell:</w:t>
      </w:r>
    </w:p>
    <w:p w:rsidR="0017405E" w:rsidRPr="0017405E" w:rsidRDefault="0017405E" w:rsidP="0017405E">
      <w:pPr>
        <w:ind w:left="568" w:hanging="284"/>
        <w:rPr>
          <w:rFonts w:eastAsia="Malgun Gothic"/>
          <w:lang w:eastAsia="ko-KR"/>
        </w:rPr>
      </w:pPr>
      <w:r w:rsidRPr="0017405E">
        <w:rPr>
          <w:rFonts w:eastAsia="Malgun Gothic"/>
          <w:lang w:eastAsia="ko-KR"/>
        </w:rPr>
        <w:t>1&gt;</w:t>
      </w:r>
      <w:r w:rsidRPr="0017405E">
        <w:rPr>
          <w:rFonts w:eastAsia="Malgun Gothic"/>
          <w:lang w:eastAsia="ko-KR"/>
        </w:rPr>
        <w:tab/>
        <w:t xml:space="preserve">if the </w:t>
      </w:r>
      <w:proofErr w:type="spellStart"/>
      <w:r w:rsidRPr="0017405E">
        <w:rPr>
          <w:rFonts w:eastAsia="Malgun Gothic"/>
          <w:i/>
          <w:lang w:eastAsia="ko-KR"/>
        </w:rPr>
        <w:t>defaultDownlinkBWP</w:t>
      </w:r>
      <w:proofErr w:type="spellEnd"/>
      <w:r w:rsidRPr="0017405E">
        <w:rPr>
          <w:rFonts w:eastAsia="Malgun Gothic"/>
          <w:lang w:eastAsia="ko-KR"/>
        </w:rPr>
        <w:t xml:space="preserve"> is configured, and the active DL BWP is not the BWP indicated by the </w:t>
      </w:r>
      <w:proofErr w:type="spellStart"/>
      <w:r w:rsidRPr="0017405E">
        <w:rPr>
          <w:rFonts w:eastAsia="Malgun Gothic"/>
          <w:i/>
          <w:lang w:eastAsia="ko-KR"/>
        </w:rPr>
        <w:t>defaultDownlinkBWP</w:t>
      </w:r>
      <w:proofErr w:type="spellEnd"/>
      <w:r w:rsidRPr="0017405E">
        <w:rPr>
          <w:rFonts w:eastAsia="Malgun Gothic"/>
          <w:lang w:eastAsia="ko-KR"/>
        </w:rPr>
        <w:t>; or</w:t>
      </w:r>
    </w:p>
    <w:p w:rsidR="0017405E" w:rsidRPr="0017405E" w:rsidRDefault="0017405E" w:rsidP="0017405E">
      <w:pPr>
        <w:ind w:left="568" w:hanging="284"/>
        <w:rPr>
          <w:rFonts w:eastAsia="Malgun Gothic"/>
          <w:lang w:eastAsia="ko-KR"/>
        </w:rPr>
      </w:pPr>
      <w:r w:rsidRPr="0017405E">
        <w:rPr>
          <w:rFonts w:eastAsia="Malgun Gothic"/>
          <w:lang w:eastAsia="ko-KR"/>
        </w:rPr>
        <w:t>1&gt;</w:t>
      </w:r>
      <w:r w:rsidRPr="0017405E">
        <w:rPr>
          <w:rFonts w:eastAsia="Malgun Gothic"/>
          <w:lang w:eastAsia="ko-KR"/>
        </w:rPr>
        <w:tab/>
        <w:t xml:space="preserve">if the </w:t>
      </w:r>
      <w:proofErr w:type="spellStart"/>
      <w:r w:rsidRPr="0017405E">
        <w:rPr>
          <w:rFonts w:eastAsia="Malgun Gothic"/>
          <w:i/>
          <w:lang w:eastAsia="ko-KR"/>
        </w:rPr>
        <w:t>defaultDownlinkBWP</w:t>
      </w:r>
      <w:proofErr w:type="spellEnd"/>
      <w:r w:rsidRPr="0017405E">
        <w:rPr>
          <w:rFonts w:eastAsia="Malgun Gothic"/>
          <w:lang w:eastAsia="ko-KR"/>
        </w:rPr>
        <w:t xml:space="preserve"> is not configured, and the active DL BWP is not the </w:t>
      </w:r>
      <w:proofErr w:type="spellStart"/>
      <w:r w:rsidRPr="0017405E">
        <w:rPr>
          <w:rFonts w:eastAsia="Malgun Gothic"/>
          <w:i/>
          <w:lang w:eastAsia="ko-KR"/>
        </w:rPr>
        <w:t>initialDownlinkBWP</w:t>
      </w:r>
      <w:proofErr w:type="spellEnd"/>
      <w:r w:rsidRPr="0017405E">
        <w:rPr>
          <w:rFonts w:eastAsia="Malgun Gothic"/>
          <w:lang w:eastAsia="ko-KR"/>
        </w:rPr>
        <w:t>:</w:t>
      </w:r>
    </w:p>
    <w:p w:rsidR="0017405E" w:rsidRPr="0017405E" w:rsidRDefault="0017405E" w:rsidP="0017405E">
      <w:pPr>
        <w:ind w:left="851" w:hanging="284"/>
        <w:rPr>
          <w:rFonts w:eastAsia="Malgun Gothic"/>
          <w:lang w:eastAsia="ko-KR"/>
        </w:rPr>
      </w:pPr>
      <w:r w:rsidRPr="0017405E">
        <w:rPr>
          <w:rFonts w:eastAsia="Malgun Gothic"/>
          <w:lang w:eastAsia="ko-KR"/>
        </w:rPr>
        <w:t>2&gt;</w:t>
      </w:r>
      <w:r w:rsidRPr="0017405E">
        <w:rPr>
          <w:rFonts w:eastAsia="Malgun Gothic"/>
          <w:lang w:eastAsia="ko-KR"/>
        </w:rPr>
        <w:tab/>
        <w:t>if a PDCCH addressed to C-RNTI or CS-RNTI indicating downlink assignment or uplink grant is received on the active</w:t>
      </w:r>
      <w:ins w:id="7" w:author="OPPO-SC" w:date="2018-07-31T08:55:00Z">
        <w:r w:rsidR="008A1871">
          <w:rPr>
            <w:rFonts w:hint="eastAsia"/>
            <w:lang w:eastAsia="zh-CN"/>
          </w:rPr>
          <w:t xml:space="preserve"> DL</w:t>
        </w:r>
      </w:ins>
      <w:r w:rsidRPr="0017405E">
        <w:rPr>
          <w:rFonts w:eastAsia="Malgun Gothic"/>
          <w:lang w:eastAsia="ko-KR"/>
        </w:rPr>
        <w:t xml:space="preserve"> BWP; or</w:t>
      </w:r>
    </w:p>
    <w:p w:rsidR="0017405E" w:rsidRDefault="0017405E" w:rsidP="0017405E">
      <w:pPr>
        <w:ind w:left="851" w:hanging="284"/>
        <w:rPr>
          <w:ins w:id="8" w:author="OPPO-SC" w:date="2018-07-31T08:58:00Z"/>
          <w:lang w:eastAsia="zh-CN"/>
        </w:rPr>
      </w:pPr>
      <w:r w:rsidRPr="0017405E">
        <w:rPr>
          <w:rFonts w:eastAsia="Malgun Gothic"/>
          <w:lang w:eastAsia="ko-KR"/>
        </w:rPr>
        <w:t>2&gt;</w:t>
      </w:r>
      <w:r w:rsidRPr="0017405E">
        <w:rPr>
          <w:rFonts w:eastAsia="Malgun Gothic"/>
          <w:lang w:eastAsia="ko-KR"/>
        </w:rPr>
        <w:tab/>
        <w:t xml:space="preserve">if a PDCCH addressed to C-RNTI or CS-RNTI indicating downlink assignment </w:t>
      </w:r>
      <w:del w:id="9" w:author="OPPO-SC" w:date="2018-07-31T08:58:00Z">
        <w:r w:rsidRPr="0017405E" w:rsidDel="00D377D5">
          <w:rPr>
            <w:rFonts w:eastAsia="Malgun Gothic"/>
            <w:lang w:eastAsia="ko-KR"/>
          </w:rPr>
          <w:delText xml:space="preserve">or uplink grant </w:delText>
        </w:r>
      </w:del>
      <w:r w:rsidRPr="0017405E">
        <w:rPr>
          <w:rFonts w:eastAsia="Malgun Gothic"/>
          <w:lang w:eastAsia="ko-KR"/>
        </w:rPr>
        <w:t>is received for the active</w:t>
      </w:r>
      <w:ins w:id="10" w:author="OPPO-SC" w:date="2018-07-31T08:58:00Z">
        <w:r w:rsidR="00D377D5">
          <w:rPr>
            <w:rFonts w:hint="eastAsia"/>
            <w:lang w:eastAsia="zh-CN"/>
          </w:rPr>
          <w:t xml:space="preserve"> DL</w:t>
        </w:r>
      </w:ins>
      <w:r w:rsidRPr="0017405E">
        <w:rPr>
          <w:rFonts w:eastAsia="Malgun Gothic"/>
          <w:lang w:eastAsia="ko-KR"/>
        </w:rPr>
        <w:t xml:space="preserve"> BWP; or</w:t>
      </w:r>
    </w:p>
    <w:p w:rsidR="00D377D5" w:rsidRPr="00D377D5" w:rsidRDefault="00D377D5" w:rsidP="0017405E">
      <w:pPr>
        <w:ind w:left="851" w:hanging="284"/>
        <w:rPr>
          <w:lang w:eastAsia="zh-CN"/>
        </w:rPr>
      </w:pPr>
      <w:ins w:id="11" w:author="OPPO-SC" w:date="2018-07-31T08:58:00Z">
        <w:r>
          <w:rPr>
            <w:rFonts w:hint="eastAsia"/>
            <w:lang w:eastAsia="zh-CN"/>
          </w:rPr>
          <w:t xml:space="preserve">2&gt; if a PDCCH addressed to C-RNTI or CS-RNTI indicating uplink grant is received for the active UL BWP </w:t>
        </w:r>
      </w:ins>
      <w:ins w:id="12" w:author="OPPO-SC" w:date="2018-07-31T09:00:00Z">
        <w:r>
          <w:rPr>
            <w:rFonts w:hint="eastAsia"/>
            <w:lang w:eastAsia="zh-CN"/>
          </w:rPr>
          <w:t>for unpaired spectrum</w:t>
        </w:r>
      </w:ins>
      <w:ins w:id="13" w:author="OPPO-SC" w:date="2018-07-31T09:02:00Z">
        <w:r>
          <w:rPr>
            <w:rFonts w:hint="eastAsia"/>
            <w:lang w:eastAsia="zh-CN"/>
          </w:rPr>
          <w:t>; or</w:t>
        </w:r>
      </w:ins>
    </w:p>
    <w:p w:rsidR="0017405E" w:rsidRPr="0017405E" w:rsidRDefault="0017405E" w:rsidP="0017405E">
      <w:pPr>
        <w:ind w:left="851" w:hanging="284"/>
        <w:rPr>
          <w:rFonts w:eastAsia="Malgun Gothic"/>
          <w:lang w:eastAsia="ko-KR"/>
        </w:rPr>
      </w:pPr>
      <w:r w:rsidRPr="0017405E">
        <w:rPr>
          <w:rFonts w:eastAsia="Malgun Gothic"/>
          <w:lang w:eastAsia="ko-KR"/>
        </w:rPr>
        <w:t>2&gt;</w:t>
      </w:r>
      <w:r w:rsidRPr="0017405E">
        <w:rPr>
          <w:rFonts w:eastAsia="Malgun Gothic"/>
          <w:lang w:eastAsia="ko-KR"/>
        </w:rPr>
        <w:tab/>
        <w:t>if a MAC PDU is transmitted in a configured uplink grant</w:t>
      </w:r>
      <w:ins w:id="14" w:author="OPPO-SC" w:date="2018-07-31T09:03:00Z">
        <w:r w:rsidR="00D377D5">
          <w:rPr>
            <w:rFonts w:hint="eastAsia"/>
            <w:lang w:eastAsia="zh-CN"/>
          </w:rPr>
          <w:t xml:space="preserve"> for unpaired spectrum</w:t>
        </w:r>
      </w:ins>
      <w:r w:rsidRPr="0017405E">
        <w:rPr>
          <w:rFonts w:eastAsia="Malgun Gothic"/>
          <w:lang w:eastAsia="ko-KR"/>
        </w:rPr>
        <w:t xml:space="preserve"> or received in a configured downlink assignment:</w:t>
      </w:r>
    </w:p>
    <w:p w:rsidR="0017405E" w:rsidRPr="0017405E" w:rsidRDefault="0017405E" w:rsidP="0017405E">
      <w:pPr>
        <w:ind w:left="1135" w:hanging="284"/>
        <w:rPr>
          <w:rFonts w:eastAsia="Malgun Gothic"/>
          <w:lang w:eastAsia="ko-KR"/>
        </w:rPr>
      </w:pPr>
      <w:r w:rsidRPr="0017405E">
        <w:rPr>
          <w:rFonts w:eastAsia="Malgun Gothic"/>
          <w:lang w:eastAsia="ko-KR"/>
        </w:rPr>
        <w:t>3&gt;</w:t>
      </w:r>
      <w:r w:rsidRPr="0017405E">
        <w:rPr>
          <w:rFonts w:eastAsia="Malgun Gothic"/>
          <w:lang w:eastAsia="ko-KR"/>
        </w:rPr>
        <w:tab/>
        <w:t xml:space="preserve">if there is no </w:t>
      </w:r>
      <w:proofErr w:type="spellStart"/>
      <w:r w:rsidRPr="0017405E">
        <w:rPr>
          <w:rFonts w:eastAsia="Malgun Gothic"/>
          <w:lang w:eastAsia="ko-KR"/>
        </w:rPr>
        <w:t>ongoing</w:t>
      </w:r>
      <w:proofErr w:type="spellEnd"/>
      <w:r w:rsidRPr="0017405E">
        <w:rPr>
          <w:rFonts w:eastAsia="Malgun Gothic"/>
          <w:lang w:eastAsia="ko-KR"/>
        </w:rPr>
        <w:t xml:space="preserve"> random access procedure associated with this Serving Cell; or</w:t>
      </w:r>
    </w:p>
    <w:p w:rsidR="0017405E" w:rsidRPr="0017405E" w:rsidRDefault="0017405E" w:rsidP="0017405E">
      <w:pPr>
        <w:ind w:left="1135" w:hanging="284"/>
        <w:rPr>
          <w:rFonts w:eastAsia="Malgun Gothic"/>
          <w:lang w:eastAsia="ko-KR"/>
        </w:rPr>
      </w:pPr>
      <w:r w:rsidRPr="0017405E">
        <w:rPr>
          <w:rFonts w:eastAsia="Malgun Gothic"/>
          <w:lang w:eastAsia="ko-KR"/>
        </w:rPr>
        <w:t>3&gt;</w:t>
      </w:r>
      <w:r w:rsidRPr="0017405E">
        <w:rPr>
          <w:rFonts w:eastAsia="Malgun Gothic"/>
          <w:lang w:eastAsia="ko-KR"/>
        </w:rPr>
        <w:tab/>
        <w:t xml:space="preserve">if the </w:t>
      </w:r>
      <w:proofErr w:type="spellStart"/>
      <w:r w:rsidRPr="0017405E">
        <w:rPr>
          <w:rFonts w:eastAsia="Malgun Gothic"/>
          <w:lang w:eastAsia="ko-KR"/>
        </w:rPr>
        <w:t>ongoing</w:t>
      </w:r>
      <w:proofErr w:type="spellEnd"/>
      <w:r w:rsidRPr="0017405E">
        <w:rPr>
          <w:rFonts w:eastAsia="Malgun Gothic"/>
          <w:lang w:eastAsia="ko-KR"/>
        </w:rPr>
        <w:t xml:space="preserve"> Random Access procedure associated with this Serving Cell is successfully completed upon reception of this PDCCH addressed to C-RNTI (as specified in </w:t>
      </w:r>
      <w:proofErr w:type="spellStart"/>
      <w:r w:rsidRPr="0017405E">
        <w:rPr>
          <w:rFonts w:eastAsia="Malgun Gothic"/>
          <w:lang w:eastAsia="ko-KR"/>
        </w:rPr>
        <w:t>subclauses</w:t>
      </w:r>
      <w:proofErr w:type="spellEnd"/>
      <w:r w:rsidRPr="0017405E">
        <w:rPr>
          <w:rFonts w:eastAsia="Malgun Gothic"/>
          <w:lang w:eastAsia="ko-KR"/>
        </w:rPr>
        <w:t xml:space="preserve"> 5.1.4 and 5.1.5):</w:t>
      </w:r>
    </w:p>
    <w:p w:rsidR="0017405E" w:rsidRPr="0017405E" w:rsidRDefault="0017405E" w:rsidP="0017405E">
      <w:pPr>
        <w:ind w:left="1418" w:hanging="284"/>
        <w:rPr>
          <w:rFonts w:eastAsia="Malgun Gothic"/>
          <w:lang w:eastAsia="ko-KR"/>
        </w:rPr>
      </w:pPr>
      <w:r w:rsidRPr="0017405E">
        <w:rPr>
          <w:rFonts w:eastAsia="Malgun Gothic"/>
          <w:lang w:eastAsia="ko-KR"/>
        </w:rPr>
        <w:t>4&gt;</w:t>
      </w:r>
      <w:r w:rsidRPr="0017405E">
        <w:rPr>
          <w:rFonts w:eastAsia="Malgun Gothic"/>
          <w:lang w:eastAsia="ko-KR"/>
        </w:rPr>
        <w:tab/>
        <w:t xml:space="preserve">start or restart the </w:t>
      </w:r>
      <w:proofErr w:type="spellStart"/>
      <w:r w:rsidRPr="0017405E">
        <w:rPr>
          <w:rFonts w:eastAsia="Malgun Gothic"/>
          <w:i/>
          <w:lang w:eastAsia="ko-KR"/>
        </w:rPr>
        <w:t>bwp-InactivityTimer</w:t>
      </w:r>
      <w:proofErr w:type="spellEnd"/>
      <w:r w:rsidRPr="0017405E">
        <w:rPr>
          <w:rFonts w:eastAsia="Malgun Gothic"/>
          <w:lang w:eastAsia="ko-KR"/>
        </w:rPr>
        <w:t xml:space="preserve"> associated with the active DL BWP.</w:t>
      </w:r>
    </w:p>
    <w:p w:rsidR="00117E6F" w:rsidRPr="00E27AA7" w:rsidRDefault="00044C67" w:rsidP="00117E6F">
      <w:pPr>
        <w:rPr>
          <w:rFonts w:eastAsia="宋体"/>
          <w:i/>
          <w:lang w:eastAsia="zh-CN"/>
        </w:rPr>
      </w:pPr>
      <w:r w:rsidRPr="00D87D7D">
        <w:rPr>
          <w:i/>
          <w:lang w:eastAsia="ko-KR"/>
        </w:rPr>
        <w:t xml:space="preserve"> </w:t>
      </w:r>
      <w:r w:rsidR="00117E6F" w:rsidRPr="00D87D7D">
        <w:rPr>
          <w:i/>
          <w:lang w:eastAsia="ko-KR"/>
        </w:rPr>
        <w:t>[Omit]</w:t>
      </w:r>
    </w:p>
    <w:p w:rsidR="006C7F33" w:rsidRDefault="006C7F33" w:rsidP="006C7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ko-KR"/>
        </w:rPr>
      </w:pPr>
      <w:r>
        <w:rPr>
          <w:rFonts w:hint="eastAsia"/>
          <w:noProof/>
          <w:sz w:val="32"/>
          <w:lang w:eastAsia="zh-CN"/>
        </w:rPr>
        <w:t>End</w:t>
      </w:r>
      <w:r>
        <w:rPr>
          <w:rFonts w:hint="eastAsia"/>
          <w:noProof/>
          <w:sz w:val="32"/>
          <w:lang w:eastAsia="ko-KR"/>
        </w:rPr>
        <w:t xml:space="preserve"> of c</w:t>
      </w:r>
      <w:r>
        <w:rPr>
          <w:noProof/>
          <w:sz w:val="32"/>
          <w:lang w:eastAsia="zh-CN"/>
        </w:rPr>
        <w:t>hange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63B" w:rsidRDefault="00C0063B">
      <w:r>
        <w:separator/>
      </w:r>
    </w:p>
  </w:endnote>
  <w:endnote w:type="continuationSeparator" w:id="0">
    <w:p w:rsidR="00C0063B" w:rsidRDefault="00C00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63B" w:rsidRDefault="00C0063B">
      <w:r>
        <w:separator/>
      </w:r>
    </w:p>
  </w:footnote>
  <w:footnote w:type="continuationSeparator" w:id="0">
    <w:p w:rsidR="00C0063B" w:rsidRDefault="00C006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BB0A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BB0A3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BB0A3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BB0A3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5085A"/>
    <w:multiLevelType w:val="hybridMultilevel"/>
    <w:tmpl w:val="0EDA2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1D7724"/>
    <w:multiLevelType w:val="hybridMultilevel"/>
    <w:tmpl w:val="C4325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zA2sLAwMTIyNjUAAiUdpeDU4uLM/DyQAkPjWgAOlZETLQAAAA=="/>
  </w:docVars>
  <w:rsids>
    <w:rsidRoot w:val="00022E4A"/>
    <w:rsid w:val="00006768"/>
    <w:rsid w:val="00006AF3"/>
    <w:rsid w:val="00011D53"/>
    <w:rsid w:val="00022E4A"/>
    <w:rsid w:val="00036206"/>
    <w:rsid w:val="000445D0"/>
    <w:rsid w:val="00044C67"/>
    <w:rsid w:val="000701D7"/>
    <w:rsid w:val="000A4CA8"/>
    <w:rsid w:val="000A6394"/>
    <w:rsid w:val="000B2357"/>
    <w:rsid w:val="000B7FED"/>
    <w:rsid w:val="000C038A"/>
    <w:rsid w:val="000C6598"/>
    <w:rsid w:val="000D7A0B"/>
    <w:rsid w:val="000E2798"/>
    <w:rsid w:val="000E73FD"/>
    <w:rsid w:val="00117E6F"/>
    <w:rsid w:val="001247A8"/>
    <w:rsid w:val="00141557"/>
    <w:rsid w:val="00142130"/>
    <w:rsid w:val="00145D43"/>
    <w:rsid w:val="0015511E"/>
    <w:rsid w:val="00164364"/>
    <w:rsid w:val="0017405E"/>
    <w:rsid w:val="00182831"/>
    <w:rsid w:val="001838C5"/>
    <w:rsid w:val="00192C46"/>
    <w:rsid w:val="00195A0D"/>
    <w:rsid w:val="001A08B3"/>
    <w:rsid w:val="001A7B60"/>
    <w:rsid w:val="001B52F0"/>
    <w:rsid w:val="001B7A65"/>
    <w:rsid w:val="001C21D7"/>
    <w:rsid w:val="001C3B7C"/>
    <w:rsid w:val="001E41F3"/>
    <w:rsid w:val="001F43F8"/>
    <w:rsid w:val="001F6DE9"/>
    <w:rsid w:val="0026004D"/>
    <w:rsid w:val="002640DD"/>
    <w:rsid w:val="00275D12"/>
    <w:rsid w:val="00284FEB"/>
    <w:rsid w:val="002860C4"/>
    <w:rsid w:val="002B5741"/>
    <w:rsid w:val="002D195F"/>
    <w:rsid w:val="00305409"/>
    <w:rsid w:val="00310198"/>
    <w:rsid w:val="00312344"/>
    <w:rsid w:val="003560E2"/>
    <w:rsid w:val="003609EF"/>
    <w:rsid w:val="0036231A"/>
    <w:rsid w:val="003A27D1"/>
    <w:rsid w:val="003A57C8"/>
    <w:rsid w:val="003E1A36"/>
    <w:rsid w:val="00410371"/>
    <w:rsid w:val="004242F1"/>
    <w:rsid w:val="00492E06"/>
    <w:rsid w:val="004B75B7"/>
    <w:rsid w:val="004D7B5B"/>
    <w:rsid w:val="004F1F25"/>
    <w:rsid w:val="005001DD"/>
    <w:rsid w:val="00506A26"/>
    <w:rsid w:val="005100FE"/>
    <w:rsid w:val="0051580D"/>
    <w:rsid w:val="0052753C"/>
    <w:rsid w:val="00547111"/>
    <w:rsid w:val="00580F2A"/>
    <w:rsid w:val="00592D74"/>
    <w:rsid w:val="005E2C44"/>
    <w:rsid w:val="00621188"/>
    <w:rsid w:val="006257ED"/>
    <w:rsid w:val="00633633"/>
    <w:rsid w:val="00642FE2"/>
    <w:rsid w:val="00695808"/>
    <w:rsid w:val="006B46FB"/>
    <w:rsid w:val="006C7F33"/>
    <w:rsid w:val="006E21FB"/>
    <w:rsid w:val="00731DD1"/>
    <w:rsid w:val="00774103"/>
    <w:rsid w:val="00792342"/>
    <w:rsid w:val="007977A8"/>
    <w:rsid w:val="007B512A"/>
    <w:rsid w:val="007B7150"/>
    <w:rsid w:val="007C2097"/>
    <w:rsid w:val="007D6A07"/>
    <w:rsid w:val="007E7157"/>
    <w:rsid w:val="007F7259"/>
    <w:rsid w:val="008002D3"/>
    <w:rsid w:val="008279FA"/>
    <w:rsid w:val="008626E7"/>
    <w:rsid w:val="00865806"/>
    <w:rsid w:val="00870EE7"/>
    <w:rsid w:val="00875F71"/>
    <w:rsid w:val="008A1871"/>
    <w:rsid w:val="008A45A6"/>
    <w:rsid w:val="008F686C"/>
    <w:rsid w:val="009148DE"/>
    <w:rsid w:val="0093677C"/>
    <w:rsid w:val="00954A94"/>
    <w:rsid w:val="009777D9"/>
    <w:rsid w:val="00982B42"/>
    <w:rsid w:val="00991B88"/>
    <w:rsid w:val="009A5753"/>
    <w:rsid w:val="009A579D"/>
    <w:rsid w:val="009C4242"/>
    <w:rsid w:val="009E3297"/>
    <w:rsid w:val="009E380B"/>
    <w:rsid w:val="009F734F"/>
    <w:rsid w:val="00A06A4F"/>
    <w:rsid w:val="00A11342"/>
    <w:rsid w:val="00A246B6"/>
    <w:rsid w:val="00A26943"/>
    <w:rsid w:val="00A34B5F"/>
    <w:rsid w:val="00A47E70"/>
    <w:rsid w:val="00A50CF0"/>
    <w:rsid w:val="00A7671C"/>
    <w:rsid w:val="00A7754F"/>
    <w:rsid w:val="00AA2CBC"/>
    <w:rsid w:val="00AC5820"/>
    <w:rsid w:val="00AD1CD8"/>
    <w:rsid w:val="00AF4006"/>
    <w:rsid w:val="00B13FEA"/>
    <w:rsid w:val="00B258BB"/>
    <w:rsid w:val="00B34FB2"/>
    <w:rsid w:val="00B67B97"/>
    <w:rsid w:val="00B968C8"/>
    <w:rsid w:val="00BA3EC5"/>
    <w:rsid w:val="00BA51D9"/>
    <w:rsid w:val="00BB0A31"/>
    <w:rsid w:val="00BB5DFC"/>
    <w:rsid w:val="00BC3D57"/>
    <w:rsid w:val="00BD1BCF"/>
    <w:rsid w:val="00BD279D"/>
    <w:rsid w:val="00BD6BB8"/>
    <w:rsid w:val="00C0063B"/>
    <w:rsid w:val="00C209EC"/>
    <w:rsid w:val="00C253D7"/>
    <w:rsid w:val="00C42909"/>
    <w:rsid w:val="00C66BA2"/>
    <w:rsid w:val="00C93B1E"/>
    <w:rsid w:val="00C95985"/>
    <w:rsid w:val="00CC5026"/>
    <w:rsid w:val="00CD0226"/>
    <w:rsid w:val="00CF7FAC"/>
    <w:rsid w:val="00D03F9A"/>
    <w:rsid w:val="00D06D51"/>
    <w:rsid w:val="00D24991"/>
    <w:rsid w:val="00D3159F"/>
    <w:rsid w:val="00D33F4A"/>
    <w:rsid w:val="00D37489"/>
    <w:rsid w:val="00D377D5"/>
    <w:rsid w:val="00D50255"/>
    <w:rsid w:val="00DB23D8"/>
    <w:rsid w:val="00DD7286"/>
    <w:rsid w:val="00DD7DD4"/>
    <w:rsid w:val="00DE34CF"/>
    <w:rsid w:val="00E13F3D"/>
    <w:rsid w:val="00E231D1"/>
    <w:rsid w:val="00E46905"/>
    <w:rsid w:val="00E57CBF"/>
    <w:rsid w:val="00E90A03"/>
    <w:rsid w:val="00EE7D7C"/>
    <w:rsid w:val="00F25D98"/>
    <w:rsid w:val="00F300FB"/>
    <w:rsid w:val="00F41A75"/>
    <w:rsid w:val="00F435BB"/>
    <w:rsid w:val="00FA64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17E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7E6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17E6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17E6F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044C6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44C67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rsid w:val="00642FE2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943</TotalTime>
  <Pages>3</Pages>
  <Words>771</Words>
  <Characters>4703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 (Shi Cong)</cp:lastModifiedBy>
  <cp:revision>175</cp:revision>
  <cp:lastPrinted>1900-12-31T16:00:00Z</cp:lastPrinted>
  <dcterms:created xsi:type="dcterms:W3CDTF">2015-08-19T09:34:00Z</dcterms:created>
  <dcterms:modified xsi:type="dcterms:W3CDTF">2018-08-06T12:45:00Z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102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R2-1806873</vt:lpwstr>
  </property>
  <property fmtid="{D5CDD505-2E9C-101B-9397-08002B2CF9AE}" pid="9" name="Spec#">
    <vt:lpwstr>38.321</vt:lpwstr>
  </property>
  <property fmtid="{D5CDD505-2E9C-101B-9397-08002B2CF9AE}" pid="10" name="Cr#">
    <vt:lpwstr>0113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LCP restriction for type 2 configured grant</vt:lpwstr>
  </property>
  <property fmtid="{D5CDD505-2E9C-101B-9397-08002B2CF9AE}" pid="14" name="SourceIfWg">
    <vt:lpwstr>OPPO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2018-05-09</vt:lpwstr>
  </property>
  <property fmtid="{D5CDD505-2E9C-101B-9397-08002B2CF9AE}" pid="19" name="Release">
    <vt:lpwstr>Rel-15</vt:lpwstr>
  </property>
</Properties>
</file>